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10681" w14:textId="0B937356"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197B1B">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12</w:t>
      </w:r>
      <w:r w:rsidR="003B3BA8">
        <w:rPr>
          <w:b/>
          <w:i/>
          <w:noProof/>
          <w:sz w:val="28"/>
        </w:rPr>
        <w:t>971</w:t>
      </w:r>
    </w:p>
    <w:p w14:paraId="1F421BFA" w14:textId="2C576E48" w:rsidR="00C8687C" w:rsidRDefault="00197B1B">
      <w:pPr>
        <w:pStyle w:val="CRCoverPage"/>
        <w:tabs>
          <w:tab w:val="right" w:pos="9639"/>
        </w:tabs>
        <w:outlineLvl w:val="0"/>
        <w:rPr>
          <w:b/>
          <w:i/>
          <w:noProof/>
          <w:color w:val="0070C0"/>
          <w:sz w:val="24"/>
          <w:lang w:val="en-US"/>
        </w:rPr>
      </w:pPr>
      <w:r>
        <w:rPr>
          <w:b/>
          <w:noProof/>
          <w:sz w:val="24"/>
          <w:lang w:val="en-US"/>
        </w:rPr>
        <w:t>12-16 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3B3BA8">
        <w:rPr>
          <w:b/>
          <w:i/>
          <w:noProof/>
          <w:color w:val="0070C0"/>
          <w:sz w:val="24"/>
          <w:lang w:val="en-US"/>
        </w:rPr>
        <w:t>2207</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B0FAF35" w:rsidR="00C8687C" w:rsidRDefault="00A825B5">
            <w:pPr>
              <w:pStyle w:val="CRCoverPage"/>
              <w:spacing w:after="0"/>
              <w:jc w:val="center"/>
              <w:rPr>
                <w:b/>
                <w:noProof/>
              </w:rPr>
            </w:pPr>
            <w:r>
              <w:rPr>
                <w:b/>
                <w:noProof/>
                <w:sz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FB928AD" w:rsidR="00C8687C" w:rsidRPr="00176AB8" w:rsidRDefault="00526B07">
            <w:pPr>
              <w:pStyle w:val="CRCoverPage"/>
              <w:spacing w:after="0"/>
              <w:ind w:left="100"/>
              <w:rPr>
                <w:caps/>
                <w:noProof/>
              </w:rPr>
            </w:pPr>
            <w:r>
              <w:rPr>
                <w:caps/>
                <w:noProof/>
              </w:rPr>
              <w:t xml:space="preserve">reference to </w:t>
            </w:r>
            <w:r w:rsidR="00B56C81">
              <w:rPr>
                <w:caps/>
                <w:noProof/>
              </w:rPr>
              <w:t xml:space="preserve">Annex YY should be replaced by the proper Annex </w:t>
            </w:r>
            <w:r w:rsidR="00076A72">
              <w:rPr>
                <w:caps/>
                <w:noProof/>
              </w:rPr>
              <w:t xml:space="preserve">number </w:t>
            </w:r>
            <w:r w:rsidR="00B56C81">
              <w:rPr>
                <w:caps/>
                <w:noProof/>
              </w:rPr>
              <w:t xml:space="preserve">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2"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Heading2"/>
      </w:pPr>
      <w:bookmarkStart w:id="3" w:name="_Toc58919125"/>
      <w:bookmarkStart w:id="4" w:name="_Toc67982768"/>
      <w:bookmarkStart w:id="5" w:name="_Toc58919126"/>
      <w:bookmarkStart w:id="6" w:name="_Toc67982769"/>
      <w:r>
        <w:t>3.1</w:t>
      </w:r>
      <w:r>
        <w:tab/>
        <w:t>Definitions</w:t>
      </w:r>
      <w:bookmarkEnd w:id="3"/>
      <w:bookmarkEnd w:id="4"/>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w:t>
      </w:r>
      <w:proofErr w:type="gramStart"/>
      <w:r>
        <w:t>emergency</w:t>
      </w:r>
      <w:proofErr w:type="gramEnd"/>
      <w:r>
        <w:t xml:space="preserve">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7" w:author="Antoine Mouquet (Orange) r03" w:date="2021-04-14T17:31:00Z"/>
        </w:rPr>
      </w:pPr>
      <w:ins w:id="8"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proofErr w:type="spellStart"/>
      <w:r w:rsidRPr="00881E5E">
        <w:rPr>
          <w:b/>
        </w:rPr>
        <w:t>eCall</w:t>
      </w:r>
      <w:proofErr w:type="spellEnd"/>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5"/>
      <w:bookmarkEnd w:id="6"/>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9"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0"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Heading2"/>
      </w:pPr>
      <w:bookmarkStart w:id="11" w:name="_Toc58919128"/>
      <w:r>
        <w:t>4.1</w:t>
      </w:r>
      <w:r>
        <w:tab/>
        <w:t>Architectural Principles</w:t>
      </w:r>
      <w:bookmarkEnd w:id="11"/>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w:t>
      </w:r>
      <w:proofErr w:type="gramStart"/>
      <w:r>
        <w:t>access</w:t>
      </w:r>
      <w:proofErr w:type="gramEnd"/>
      <w:r>
        <w:t xml:space="preserve">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2"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lastRenderedPageBreak/>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 xml:space="preserve">The network shall be able to retrieve the caller's </w:t>
      </w:r>
      <w:proofErr w:type="gramStart"/>
      <w:r>
        <w:t>location;</w:t>
      </w:r>
      <w:proofErr w:type="gramEnd"/>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3" w:author="Gludovacz, Dieter" w:date="2021-04-13T18:47:00Z"/>
        </w:rPr>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19A59FCC" w14:textId="26759C53" w:rsidR="003B40ED" w:rsidRDefault="003B40ED" w:rsidP="00EB62C0">
      <w:pPr>
        <w:pStyle w:val="EditorsNote"/>
      </w:pPr>
      <w:ins w:id="14" w:author="Gludovacz, Dieter" w:date="2021-04-13T18:47:00Z">
        <w:r w:rsidRPr="00E83C27">
          <w:t>Editor’s Note:</w:t>
        </w:r>
      </w:ins>
      <w:ins w:id="15" w:author="Gludovacz, Dieter" w:date="2021-04-13T18:55:00Z">
        <w:r w:rsidR="00113CFB" w:rsidRPr="00E83C27">
          <w:t xml:space="preserve"> Support of</w:t>
        </w:r>
      </w:ins>
      <w:ins w:id="16" w:author="Gludovacz, Dieter" w:date="2021-04-13T18:47:00Z">
        <w:r w:rsidRPr="00E83C27">
          <w:t xml:space="preserve"> </w:t>
        </w:r>
        <w:proofErr w:type="spellStart"/>
        <w:r w:rsidRPr="00E83C27">
          <w:t>eCall</w:t>
        </w:r>
        <w:proofErr w:type="spellEnd"/>
        <w:r w:rsidRPr="00E83C27">
          <w:t xml:space="preserve"> </w:t>
        </w:r>
      </w:ins>
      <w:ins w:id="17" w:author="Gludovacz, Dieter" w:date="2021-04-13T18:48:00Z">
        <w:r w:rsidRPr="00E83C27">
          <w:t>for</w:t>
        </w:r>
      </w:ins>
      <w:ins w:id="18" w:author="Gludovacz, Dieter" w:date="2021-04-13T18:47:00Z">
        <w:r w:rsidRPr="00E83C27">
          <w:t xml:space="preserve"> SNPN </w:t>
        </w:r>
      </w:ins>
      <w:ins w:id="19" w:author="Gludovacz, Dieter" w:date="2021-04-13T18:55:00Z">
        <w:r w:rsidR="00113CFB" w:rsidRPr="00E83C27">
          <w:t xml:space="preserve">in this release </w:t>
        </w:r>
      </w:ins>
      <w:ins w:id="20" w:author="Gludovacz, Dieter" w:date="2021-04-13T18:47:00Z">
        <w:r w:rsidRPr="00E83C27">
          <w:t>is</w:t>
        </w:r>
      </w:ins>
      <w:ins w:id="21" w:author="Gludovacz, Dieter" w:date="2021-04-13T18:48:00Z">
        <w:r w:rsidRPr="00E83C27">
          <w:t xml:space="preserve"> FFS.</w:t>
        </w:r>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 xml:space="preserve">CSCF in the same </w:t>
      </w:r>
      <w:proofErr w:type="gramStart"/>
      <w:r>
        <w:t>network, unless</w:t>
      </w:r>
      <w:proofErr w:type="gramEnd"/>
      <w:r>
        <w:t xml:space="preserve">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lastRenderedPageBreak/>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22" w:name="_Toc19107115"/>
      <w:bookmarkStart w:id="23" w:name="_Toc11154881"/>
      <w:r>
        <w:rPr>
          <w:noProof/>
          <w:color w:val="FF0000"/>
          <w:sz w:val="36"/>
        </w:rPr>
        <w:t>**** Next Change ****</w:t>
      </w:r>
    </w:p>
    <w:p w14:paraId="1971AE34" w14:textId="77777777" w:rsidR="006E3B0E" w:rsidRDefault="006E3B0E" w:rsidP="006E3B0E">
      <w:pPr>
        <w:pStyle w:val="Heading3"/>
      </w:pPr>
      <w:bookmarkStart w:id="24" w:name="_Toc58919156"/>
      <w:r>
        <w:t>7.1.2</w:t>
      </w:r>
      <w:r>
        <w:tab/>
        <w:t>Non UE detectable Emergency Session</w:t>
      </w:r>
      <w:bookmarkEnd w:id="24"/>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25" w:author="Qualcomm-HZ-143" w:date="2021-03-05T11:12:00Z">
        <w:r w:rsidR="00EF54BA">
          <w:t xml:space="preserve"> and for the case of SNPN</w:t>
        </w:r>
      </w:ins>
      <w:r>
        <w:t>. Prior to sending the session establishment request the UE must be registered in the IMS as per the normal registration procedure.</w:t>
      </w:r>
      <w:ins w:id="26"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 xml:space="preserve">select a domain for the emergency </w:t>
      </w:r>
      <w:proofErr w:type="gramStart"/>
      <w:r>
        <w:t>session;</w:t>
      </w:r>
      <w:proofErr w:type="gramEnd"/>
    </w:p>
    <w:p w14:paraId="42F4DBD4" w14:textId="77777777" w:rsidR="006E3B0E" w:rsidRDefault="006E3B0E" w:rsidP="006E3B0E">
      <w:pPr>
        <w:pStyle w:val="B2"/>
      </w:pPr>
      <w:r>
        <w:t>-</w:t>
      </w:r>
      <w:r>
        <w:tab/>
        <w:t>if the PS domain is selected, follow the procedure in clause </w:t>
      </w:r>
      <w:proofErr w:type="gramStart"/>
      <w:r>
        <w:t>7.1.1;</w:t>
      </w:r>
      <w:proofErr w:type="gramEnd"/>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w:t>
      </w:r>
      <w:proofErr w:type="gramStart"/>
      <w:r>
        <w:t>CSCF;</w:t>
      </w:r>
      <w:proofErr w:type="gramEnd"/>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proofErr w:type="gramStart"/>
      <w:r>
        <w:t>a</w:t>
      </w:r>
      <w:proofErr w:type="spellEnd"/>
      <w:proofErr w:type="gram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27"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28"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rsidP="00E83C27">
      <w:pPr>
        <w:pStyle w:val="B1"/>
        <w:rPr>
          <w:ins w:id="29" w:author="George Foti" w:date="2021-03-19T05:51:00Z"/>
        </w:rPr>
      </w:pPr>
      <w:ins w:id="30" w:author="George Foti" w:date="2021-03-26T12:03:00Z">
        <w:r>
          <w:t>-</w:t>
        </w:r>
        <w:r>
          <w:tab/>
        </w:r>
      </w:ins>
      <w:ins w:id="31" w:author="George Foti" w:date="2021-03-19T05:51:00Z">
        <w:r w:rsidR="00140A84">
          <w:t xml:space="preserve">For the case when </w:t>
        </w:r>
      </w:ins>
      <w:ins w:id="32" w:author="George Foti" w:date="2021-03-26T12:04:00Z">
        <w:r>
          <w:t>a</w:t>
        </w:r>
      </w:ins>
      <w:ins w:id="33" w:author="George Foti" w:date="2021-03-19T05:51:00Z">
        <w:r w:rsidR="00140A84">
          <w:t xml:space="preserve"> SNPN uses IMS services provided by an independent IMS provider</w:t>
        </w:r>
      </w:ins>
      <w:ins w:id="34" w:author="George Foti" w:date="2021-03-22T06:11:00Z">
        <w:r w:rsidR="00145DA0">
          <w:t>,</w:t>
        </w:r>
      </w:ins>
      <w:ins w:id="35" w:author="George Foti" w:date="2021-03-19T05:51:00Z">
        <w:r w:rsidR="00140A84">
          <w:t xml:space="preserve"> </w:t>
        </w:r>
      </w:ins>
      <w:ins w:id="36" w:author="George Foti" w:date="2021-03-19T05:52:00Z">
        <w:r w:rsidR="00140A84">
          <w:t xml:space="preserve">the P-CSCF is located in the IMS provider </w:t>
        </w:r>
      </w:ins>
      <w:ins w:id="37" w:author="George Foti" w:date="2021-03-26T12:04:00Z">
        <w:r>
          <w:t xml:space="preserve">network </w:t>
        </w:r>
      </w:ins>
      <w:ins w:id="38" w:author="George Foti" w:date="2021-03-19T05:52:00Z">
        <w:r w:rsidR="00140A84">
          <w:t>as per</w:t>
        </w:r>
      </w:ins>
      <w:ins w:id="39" w:author="George Foti" w:date="2021-03-25T06:48:00Z">
        <w:r w:rsidR="00B56C81">
          <w:t xml:space="preserve"> </w:t>
        </w:r>
      </w:ins>
      <w:ins w:id="40" w:author="George Foti" w:date="2021-03-19T05:52:00Z">
        <w:r w:rsidR="00140A84" w:rsidRPr="00E83C27">
          <w:rPr>
            <w:highlight w:val="yellow"/>
          </w:rPr>
          <w:t xml:space="preserve">Annex </w:t>
        </w:r>
      </w:ins>
      <w:ins w:id="41" w:author="George Foti" w:date="2021-03-25T06:47:00Z">
        <w:r w:rsidR="00B56C81" w:rsidRPr="00E83C27">
          <w:rPr>
            <w:highlight w:val="yellow"/>
          </w:rPr>
          <w:t>YY</w:t>
        </w:r>
      </w:ins>
      <w:ins w:id="42" w:author="George Foti" w:date="2021-03-19T05:52:00Z">
        <w:r w:rsidR="00140A84">
          <w:t xml:space="preserve"> in TS 23.228 [</w:t>
        </w:r>
      </w:ins>
      <w:ins w:id="43" w:author="George Foti" w:date="2021-03-19T05:53:00Z">
        <w:r w:rsidR="00140A84">
          <w:t>1</w:t>
        </w:r>
      </w:ins>
      <w:ins w:id="44" w:author="George Foti" w:date="2021-03-19T05:52:00Z">
        <w:r w:rsidR="00140A84">
          <w:t>]</w:t>
        </w:r>
      </w:ins>
      <w:ins w:id="45" w:author="George Foti" w:date="2021-03-23T08:09:00Z">
        <w:r w:rsidR="0071146A">
          <w:t>.</w:t>
        </w:r>
      </w:ins>
    </w:p>
    <w:p w14:paraId="7B4C0ADB" w14:textId="364B4C62" w:rsidR="006E3B0E" w:rsidRDefault="006E3B0E" w:rsidP="006E3B0E">
      <w:r>
        <w:lastRenderedPageBreak/>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46" w:name="_Toc58919158"/>
      <w:r>
        <w:t>7.2</w:t>
      </w:r>
      <w:r>
        <w:tab/>
        <w:t>IMS Registration for Emergency Session</w:t>
      </w:r>
      <w:bookmarkEnd w:id="46"/>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 xml:space="preserve">either the UE is not already IMS registered or the UE is IMS registered but is roaming outside its home </w:t>
      </w:r>
      <w:proofErr w:type="gramStart"/>
      <w:r>
        <w:t>network;</w:t>
      </w:r>
      <w:proofErr w:type="gramEnd"/>
    </w:p>
    <w:p w14:paraId="01F12A9A" w14:textId="77777777" w:rsidR="00E304D2" w:rsidRDefault="00E304D2" w:rsidP="00E304D2">
      <w:pPr>
        <w:pStyle w:val="B2"/>
      </w:pPr>
      <w:r>
        <w:t>-</w:t>
      </w:r>
      <w:r>
        <w:tab/>
        <w:t xml:space="preserve">the UE has sufficient credentials to authenticate with the IMS </w:t>
      </w:r>
      <w:proofErr w:type="gramStart"/>
      <w:r>
        <w:t>network;</w:t>
      </w:r>
      <w:proofErr w:type="gramEnd"/>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47"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48" w:name="_Toc58919189"/>
      <w:r>
        <w:t>Annex H (normative):</w:t>
      </w:r>
      <w:r>
        <w:br/>
        <w:t>IMS emergency services using UTRAN, E-UTRAN and NG-RAN radio access network</w:t>
      </w:r>
      <w:bookmarkEnd w:id="48"/>
    </w:p>
    <w:p w14:paraId="1A355965" w14:textId="77777777" w:rsidR="00B43BC8" w:rsidRDefault="00B43BC8" w:rsidP="00B43BC8">
      <w:pPr>
        <w:pStyle w:val="Heading1"/>
      </w:pPr>
      <w:bookmarkStart w:id="49" w:name="_Toc58919190"/>
      <w:r>
        <w:t>H.1</w:t>
      </w:r>
      <w:r>
        <w:tab/>
        <w:t>General</w:t>
      </w:r>
      <w:bookmarkEnd w:id="49"/>
    </w:p>
    <w:p w14:paraId="0BB34A31" w14:textId="5CA6C116" w:rsidR="00B43BC8" w:rsidRDefault="00B43BC8" w:rsidP="00B43BC8">
      <w:pPr>
        <w:rPr>
          <w:ins w:id="50"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C058DA">
      <w:pPr>
        <w:pStyle w:val="NO"/>
        <w:rPr>
          <w:lang w:eastAsia="ja-JP"/>
        </w:rPr>
      </w:pPr>
      <w:ins w:id="51" w:author="Gludovacz, Dieter" w:date="2021-04-13T19:09:00Z">
        <w:r>
          <w:lastRenderedPageBreak/>
          <w:t xml:space="preserve">NOTE </w:t>
        </w:r>
      </w:ins>
      <w:ins w:id="52" w:author="Gludovacz, Dieter" w:date="2021-04-13T19:10:00Z">
        <w:r w:rsidRPr="00E83C27">
          <w:t>x</w:t>
        </w:r>
      </w:ins>
      <w:ins w:id="53"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54"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00DBEDA5" w:rsidR="00C72205" w:rsidRDefault="00C72205" w:rsidP="00C72205">
      <w:pPr>
        <w:rPr>
          <w:ins w:id="55" w:author="Qualcomm" w:date="2021-01-14T21:29:00Z"/>
          <w:lang w:eastAsia="ja-JP"/>
        </w:rPr>
      </w:pPr>
      <w:ins w:id="56" w:author="Qualcomm" w:date="2021-01-14T21:29:00Z">
        <w:r>
          <w:rPr>
            <w:lang w:eastAsia="ja-JP"/>
          </w:rPr>
          <w:t>If a</w:t>
        </w:r>
      </w:ins>
      <w:ins w:id="57" w:author="Chaponniere55" w:date="2021-01-19T10:59:00Z">
        <w:r w:rsidR="008B2E9C">
          <w:rPr>
            <w:lang w:eastAsia="ja-JP"/>
          </w:rPr>
          <w:t>n</w:t>
        </w:r>
      </w:ins>
      <w:ins w:id="58" w:author="Qualcomm" w:date="2021-01-14T21:29:00Z">
        <w:r>
          <w:rPr>
            <w:lang w:eastAsia="ja-JP"/>
          </w:rPr>
          <w:t xml:space="preserve"> SNPN supports other emergency numbers than those listed in TS 22.101 [8], the UE is</w:t>
        </w:r>
      </w:ins>
      <w:ins w:id="59" w:author="Qualcomm" w:date="2021-01-19T19:18:00Z">
        <w:r w:rsidR="0080411F">
          <w:rPr>
            <w:lang w:eastAsia="ja-JP"/>
          </w:rPr>
          <w:t xml:space="preserve"> </w:t>
        </w:r>
      </w:ins>
      <w:ins w:id="60" w:author="Qualcomm" w:date="2021-01-14T21:29:00Z">
        <w:r>
          <w:rPr>
            <w:lang w:eastAsia="ja-JP"/>
          </w:rPr>
          <w:t xml:space="preserve">connected to the </w:t>
        </w:r>
      </w:ins>
      <w:ins w:id="61" w:author="Qualcomm" w:date="2021-01-14T21:30:00Z">
        <w:r>
          <w:rPr>
            <w:lang w:eastAsia="ja-JP"/>
          </w:rPr>
          <w:t xml:space="preserve">SNPN </w:t>
        </w:r>
      </w:ins>
      <w:ins w:id="62" w:author="Qualcomm" w:date="2021-01-14T21:29:00Z">
        <w:r>
          <w:rPr>
            <w:lang w:eastAsia="ja-JP"/>
          </w:rPr>
          <w:t xml:space="preserve">using </w:t>
        </w:r>
      </w:ins>
      <w:ins w:id="63" w:author="Qualcomm" w:date="2021-01-14T21:30:00Z">
        <w:r w:rsidR="00C85307">
          <w:rPr>
            <w:lang w:eastAsia="ja-JP"/>
          </w:rPr>
          <w:t>NR</w:t>
        </w:r>
      </w:ins>
      <w:ins w:id="64" w:author="George Foti" w:date="2021-04-01T11:39:00Z">
        <w:r w:rsidR="005658E9">
          <w:rPr>
            <w:lang w:eastAsia="ja-JP"/>
          </w:rPr>
          <w:t xml:space="preserve"> </w:t>
        </w:r>
        <w:r w:rsidR="005658E9" w:rsidRPr="00D831DB">
          <w:rPr>
            <w:lang w:eastAsia="ja-JP"/>
          </w:rPr>
          <w:t>access</w:t>
        </w:r>
      </w:ins>
      <w:ins w:id="65"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1AC250BB" w:rsidR="00B43BC8" w:rsidRDefault="00B43BC8" w:rsidP="00B43BC8">
      <w:pPr>
        <w:rPr>
          <w:ins w:id="66" w:author="Gludovacz, Dieter" w:date="2021-04-13T18:55:00Z"/>
        </w:rPr>
      </w:pPr>
      <w:proofErr w:type="spellStart"/>
      <w:r>
        <w:t>eCall</w:t>
      </w:r>
      <w:proofErr w:type="spellEnd"/>
      <w:r>
        <w:t xml:space="preserve"> is supported with E-UTRAN and NG-RAN.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C1591C9" w14:textId="3066D86B" w:rsidR="00113CFB" w:rsidDel="00521E1D" w:rsidRDefault="00113CFB" w:rsidP="00113CFB">
      <w:pPr>
        <w:pStyle w:val="B1"/>
        <w:rPr>
          <w:ins w:id="67" w:author="Gludovacz, Dieter" w:date="2021-04-13T18:55:00Z"/>
          <w:del w:id="68"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69" w:name="_Toc58919191"/>
      <w:r>
        <w:t>H.2</w:t>
      </w:r>
      <w:r>
        <w:tab/>
        <w:t>UE specific behaviour</w:t>
      </w:r>
      <w:bookmarkEnd w:id="69"/>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70"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71" w:author="Qualcomm" w:date="2021-01-14T21:31:00Z">
        <w:r>
          <w:t>-</w:t>
        </w:r>
      </w:ins>
      <w:ins w:id="72" w:author="Qualcomm" w:date="2021-01-14T21:32:00Z">
        <w:r w:rsidR="0063035C">
          <w:tab/>
          <w:t>If the broadcast indicator in an NR cell</w:t>
        </w:r>
      </w:ins>
      <w:ins w:id="73" w:author="Qualcomm" w:date="2021-01-14T21:34:00Z">
        <w:r w:rsidR="007A554F">
          <w:t xml:space="preserve"> </w:t>
        </w:r>
      </w:ins>
      <w:ins w:id="74" w:author="QC_1" w:date="2021-01-19T11:27:00Z">
        <w:r w:rsidR="00F0503E">
          <w:t xml:space="preserve">indicates that the cell </w:t>
        </w:r>
      </w:ins>
      <w:ins w:id="75" w:author="Qualcomm" w:date="2021-01-14T21:34:00Z">
        <w:r w:rsidR="007A554F" w:rsidRPr="007A554F">
          <w:t>provide</w:t>
        </w:r>
      </w:ins>
      <w:ins w:id="76" w:author="QC_1" w:date="2021-01-19T11:27:00Z">
        <w:r w:rsidR="00F0503E">
          <w:t>s</w:t>
        </w:r>
      </w:ins>
      <w:ins w:id="77" w:author="Qualcomm" w:date="2021-01-14T21:34:00Z">
        <w:r w:rsidR="007A554F" w:rsidRPr="007A554F">
          <w:t xml:space="preserve"> access to SNPNs</w:t>
        </w:r>
        <w:r w:rsidR="00DB5644">
          <w:t xml:space="preserve"> and </w:t>
        </w:r>
      </w:ins>
      <w:ins w:id="78" w:author="Qualcomm" w:date="2021-01-14T21:32:00Z">
        <w:r w:rsidR="0063035C">
          <w:t xml:space="preserve">that </w:t>
        </w:r>
        <w:r w:rsidR="00752990">
          <w:t>5GC supports emergency services</w:t>
        </w:r>
      </w:ins>
      <w:ins w:id="79" w:author="Qualcomm" w:date="2021-01-14T21:34:00Z">
        <w:r w:rsidR="00DB5644">
          <w:t>, the UE shall only register to the core network o</w:t>
        </w:r>
      </w:ins>
      <w:ins w:id="80"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81" w:author="QC_1" w:date="2021-01-19T11:28:00Z">
        <w:r w:rsidR="00F0503E">
          <w:t>s</w:t>
        </w:r>
      </w:ins>
      <w:ins w:id="82" w:author="Qualcomm" w:date="2021-01-14T21:35:00Z">
        <w:r w:rsidR="003B1825">
          <w:t xml:space="preserve"> </w:t>
        </w:r>
      </w:ins>
      <w:ins w:id="83" w:author="QC_1" w:date="2021-01-19T11:28:00Z">
        <w:r w:rsidR="00F0503E">
          <w:t>and/</w:t>
        </w:r>
      </w:ins>
      <w:ins w:id="84" w:author="Qualcomm" w:date="2021-01-14T21:35:00Z">
        <w:r w:rsidR="003B1825">
          <w:t>or PLMN</w:t>
        </w:r>
      </w:ins>
      <w:ins w:id="85" w:author="QC_1" w:date="2021-01-19T11:28:00Z">
        <w:r w:rsidR="00F0503E">
          <w:t>s</w:t>
        </w:r>
      </w:ins>
      <w:ins w:id="86" w:author="Qualcomm" w:date="2021-01-14T21:35:00Z">
        <w:r w:rsidR="003B1825" w:rsidRPr="003B1825">
          <w:t xml:space="preserve"> support emergency services</w:t>
        </w:r>
      </w:ins>
      <w:ins w:id="87" w:author="Ericsson-S4" w:date="2021-04-05T22:13:00Z">
        <w:r w:rsidR="00B23B02">
          <w:t>,</w:t>
        </w:r>
      </w:ins>
      <w:ins w:id="88" w:author="Qualcomm" w:date="2021-01-14T21:35:00Z">
        <w:r w:rsidR="003B1825" w:rsidRPr="003B1825">
          <w:t xml:space="preserve"> then the UE initiates emergency services to either </w:t>
        </w:r>
      </w:ins>
      <w:ins w:id="89" w:author="George Foti" w:date="2021-04-01T11:40:00Z">
        <w:r w:rsidR="005658E9">
          <w:t xml:space="preserve">a </w:t>
        </w:r>
      </w:ins>
      <w:ins w:id="90" w:author="Qualcomm" w:date="2021-01-14T21:35:00Z">
        <w:r w:rsidR="003B1825">
          <w:t xml:space="preserve">SNPN or </w:t>
        </w:r>
      </w:ins>
      <w:ins w:id="91" w:author="George Foti" w:date="2021-04-01T11:40:00Z">
        <w:r w:rsidR="005658E9">
          <w:t xml:space="preserve">a </w:t>
        </w:r>
      </w:ins>
      <w:ins w:id="92"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93" w:name="_Toc58919194"/>
      <w:r>
        <w:t>H.5</w:t>
      </w:r>
      <w:r>
        <w:tab/>
        <w:t>Domain Priority and Selection Rules for Emergency Session Attempts</w:t>
      </w:r>
      <w:bookmarkEnd w:id="93"/>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94" w:name="_Toc58919205"/>
      <w:r>
        <w:t>Annex K (normative):</w:t>
      </w:r>
      <w:r>
        <w:br/>
        <w:t>Support of IMS emergency sessions for roaming users in deployments without IMS-level roaming interfaces</w:t>
      </w:r>
      <w:bookmarkEnd w:id="94"/>
    </w:p>
    <w:p w14:paraId="7BAEEE27" w14:textId="16525FE2" w:rsidR="000A7248" w:rsidRDefault="000A7248" w:rsidP="000A7248">
      <w:pPr>
        <w:pStyle w:val="Heading1"/>
      </w:pPr>
      <w:bookmarkStart w:id="95" w:name="_Toc58919206"/>
      <w:r>
        <w:t>K.1</w:t>
      </w:r>
      <w:r>
        <w:tab/>
        <w:t>General</w:t>
      </w:r>
      <w:bookmarkEnd w:id="95"/>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96" w:author="Qualcomm-HZ-143" w:date="2021-03-05T11:02:00Z">
        <w:r w:rsidR="00DD09B1">
          <w:rPr>
            <w:lang w:eastAsia="ja-JP"/>
          </w:rPr>
          <w:t xml:space="preserve"> </w:t>
        </w:r>
      </w:ins>
      <w:ins w:id="97" w:author="Qualcomm-HZ-143" w:date="2021-03-05T11:04:00Z">
        <w:r w:rsidR="0075205E">
          <w:rPr>
            <w:lang w:eastAsia="ja-JP"/>
          </w:rPr>
          <w:t>This annex</w:t>
        </w:r>
      </w:ins>
      <w:ins w:id="98" w:author="Qualcomm-HZ-143" w:date="2021-03-05T11:02:00Z">
        <w:r w:rsidR="00DD09B1">
          <w:rPr>
            <w:lang w:eastAsia="ja-JP"/>
          </w:rPr>
          <w:t xml:space="preserve"> also applies to </w:t>
        </w:r>
        <w:r w:rsidR="00F95538">
          <w:rPr>
            <w:lang w:eastAsia="ja-JP"/>
          </w:rPr>
          <w:t>IMS emerg</w:t>
        </w:r>
      </w:ins>
      <w:ins w:id="99" w:author="Qualcomm-HZ-143" w:date="2021-03-05T11:03:00Z">
        <w:r w:rsidR="00F95538">
          <w:rPr>
            <w:lang w:eastAsia="ja-JP"/>
          </w:rPr>
          <w:t xml:space="preserve">ency sessions for SNPN users </w:t>
        </w:r>
      </w:ins>
      <w:ins w:id="100" w:author="George Foti" w:date="2021-03-26T12:16:00Z">
        <w:r w:rsidR="00CF051E">
          <w:rPr>
            <w:lang w:eastAsia="ja-JP"/>
          </w:rPr>
          <w:t xml:space="preserve">when </w:t>
        </w:r>
      </w:ins>
      <w:ins w:id="101" w:author="Qualcomm-HZ-143" w:date="2021-03-05T11:03:00Z">
        <w:r w:rsidR="00F95538">
          <w:rPr>
            <w:lang w:eastAsia="ja-JP"/>
          </w:rPr>
          <w:t>there is no support for IMS-level roaming</w:t>
        </w:r>
      </w:ins>
      <w:ins w:id="102" w:author="Ericsson-S4" w:date="2021-04-05T22:14:00Z">
        <w:r w:rsidR="0023144D">
          <w:rPr>
            <w:lang w:eastAsia="ja-JP"/>
          </w:rPr>
          <w:t>,</w:t>
        </w:r>
      </w:ins>
      <w:ins w:id="103" w:author="Qualcomm-HZ-143" w:date="2021-03-05T11:03:00Z">
        <w:r w:rsidR="00F95538">
          <w:rPr>
            <w:lang w:eastAsia="ja-JP"/>
          </w:rPr>
          <w:t xml:space="preserve"> </w:t>
        </w:r>
      </w:ins>
      <w:ins w:id="104" w:author="George Foti" w:date="2021-03-26T12:15:00Z">
        <w:r w:rsidR="00CF051E">
          <w:rPr>
            <w:lang w:eastAsia="ja-JP"/>
          </w:rPr>
          <w:t>or the user has no IMS credentials</w:t>
        </w:r>
      </w:ins>
      <w:ins w:id="105" w:author="Qualcomm-HZ-143" w:date="2021-03-05T11:04:00Z">
        <w:r w:rsidR="0075205E">
          <w:rPr>
            <w:lang w:eastAsia="ja-JP"/>
          </w:rPr>
          <w:t>.</w:t>
        </w:r>
      </w:ins>
      <w:ins w:id="106"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107" w:name="_Toc58919213"/>
      <w:r>
        <w:t>K.3</w:t>
      </w:r>
      <w:r>
        <w:tab/>
        <w:t>IMS Emergency Registration and Session Establishment</w:t>
      </w:r>
      <w:bookmarkEnd w:id="107"/>
    </w:p>
    <w:p w14:paraId="687350D8" w14:textId="0C49A74B" w:rsidR="000A7248" w:rsidRDefault="000A7248" w:rsidP="000A7248">
      <w:pPr>
        <w:rPr>
          <w:ins w:id="108"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645831F2" w:rsidR="004D51A0" w:rsidRPr="007335AB" w:rsidRDefault="004D51A0" w:rsidP="007335AB">
      <w:pPr>
        <w:pStyle w:val="EditorsNote"/>
      </w:pPr>
      <w:ins w:id="109" w:author="Antoine Mouquet (Orange) r03" w:date="2021-04-14T17:35:00Z">
        <w:r w:rsidRPr="007335AB">
          <w:t xml:space="preserve">Editor's Note: </w:t>
        </w:r>
      </w:ins>
      <w:ins w:id="110" w:author="Antoine Mouquet (Orange) r03" w:date="2021-04-14T17:36:00Z">
        <w:r w:rsidRPr="007335AB">
          <w:t>IMSI handling in this procedure for SNPN users having a SUPI not containing an IMSI</w:t>
        </w:r>
      </w:ins>
      <w:ins w:id="111" w:author="Antoine Mouquet (Orange) r03" w:date="2021-04-14T17:37:00Z">
        <w:r w:rsidRPr="007335AB">
          <w:t xml:space="preserve"> is FFS.</w:t>
        </w:r>
      </w:ins>
    </w:p>
    <w:p w14:paraId="2AF1592B" w14:textId="137EBE25" w:rsidR="000A7248" w:rsidRDefault="000A7248" w:rsidP="000A7248">
      <w:pPr>
        <w:pStyle w:val="TH"/>
        <w:rPr>
          <w:ins w:id="112" w:author="Qualcomm" w:date="2021-01-14T21:52:00Z"/>
        </w:rPr>
      </w:pPr>
      <w:del w:id="113"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59pt;height:472pt" o:ole="">
              <v:imagedata r:id="rId15" o:title=""/>
            </v:shape>
            <o:OLEObject Type="Embed" ProgID="VisioViewer.Viewer.1" ShapeID="_x0000_i1044" DrawAspect="Content" ObjectID="_1680103172" r:id="rId16"/>
          </w:object>
        </w:r>
      </w:del>
    </w:p>
    <w:p w14:paraId="3575B0BF" w14:textId="75AC65B2" w:rsidR="00EA4D23" w:rsidRDefault="00487F49">
      <w:pPr>
        <w:pStyle w:val="TH"/>
        <w:tabs>
          <w:tab w:val="left" w:pos="2880"/>
        </w:tabs>
        <w:rPr>
          <w:ins w:id="114" w:author="Antoine Mouquet (Orange) r03" w:date="2021-04-14T17:34:00Z"/>
        </w:rPr>
        <w:pPrChange w:id="115" w:author="George Foti" w:date="2021-04-16T03:56:00Z">
          <w:pPr>
            <w:pStyle w:val="TH"/>
          </w:pPr>
        </w:pPrChange>
      </w:pPr>
      <w:ins w:id="116" w:author="George Foti" w:date="2021-04-16T03:54:00Z">
        <w:r>
          <w:object w:dxaOrig="13031" w:dyaOrig="13431" w14:anchorId="1CBE493B">
            <v:shape id="_x0000_i1042" type="#_x0000_t75" style="width:460pt;height:473pt" o:ole="">
              <v:imagedata r:id="rId17" o:title=""/>
            </v:shape>
            <o:OLEObject Type="Embed" ProgID="Visio.Drawing.11" ShapeID="_x0000_i1042" DrawAspect="Content" ObjectID="_1680103173" r:id="rId18"/>
          </w:object>
        </w:r>
      </w:ins>
    </w:p>
    <w:p w14:paraId="55A065D0" w14:textId="36410EAD" w:rsidR="002B63F2" w:rsidDel="00EA4D23" w:rsidRDefault="002B63F2" w:rsidP="000A7248">
      <w:pPr>
        <w:pStyle w:val="TH"/>
        <w:rPr>
          <w:del w:id="117" w:author="Antoine Mouquet (Orange) r03" w:date="2021-04-14T17:34:00Z"/>
        </w:rPr>
      </w:pPr>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30256A38" w14:textId="4B11F6BE" w:rsidR="000A7248" w:rsidRPr="004D51A0" w:rsidRDefault="000A7248" w:rsidP="000A7248">
      <w:pPr>
        <w:pStyle w:val="B1"/>
      </w:pPr>
      <w:r>
        <w:tab/>
        <w:t xml:space="preserve">For 5GC, the SUPI and PEI are retrieved from the UE context stored in the AMF; </w:t>
      </w:r>
      <w:r w:rsidRPr="004D51A0">
        <w:t>the SUPI needs to contain an IMSI and 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t>For EPC: MME/SGSN sends a Create Session Request towards the PGW including the</w:t>
      </w:r>
      <w:r>
        <w:t xml:space="preserv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776FC5B1" w:rsidR="000A7248" w:rsidRDefault="000A7248" w:rsidP="000A7248">
      <w:pPr>
        <w:pStyle w:val="B1"/>
      </w:pPr>
      <w:r>
        <w:t>4.</w:t>
      </w:r>
      <w:r>
        <w:tab/>
        <w:t xml:space="preserve">For EPC, PGW establishes an IP-CAN session with the PCRF as described in TS 23.401 [28] and TS 23.203 [20]. The IP-CAN session is identified with UE's IPv4 address of IPv6 prefix associated with the </w:t>
      </w:r>
      <w:r>
        <w:lastRenderedPageBreak/>
        <w:t>PDN connection for IMS emergency services. The IMSI, the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 xml:space="preserve">UE according to TS 24.229 [19], performs a new initial registration by sending a SIP REGISTER (UserID-2, IMEI) message and without inclusion of the Authorization header field. UserID-2 is </w:t>
      </w:r>
      <w:proofErr w:type="gramStart"/>
      <w:r>
        <w:t>an a</w:t>
      </w:r>
      <w:proofErr w:type="gramEnd"/>
      <w:r>
        <w:t xml:space="preserve">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lastRenderedPageBreak/>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118" w:name="_Toc58919214"/>
      <w:r>
        <w:t>K.4</w:t>
      </w:r>
      <w:r>
        <w:tab/>
        <w:t>Non UE detectable Emergency Session</w:t>
      </w:r>
      <w:bookmarkEnd w:id="118"/>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119"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20"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22"/>
      <w:bookmarkEnd w:id="23"/>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6CCA1" w14:textId="77777777" w:rsidR="00F533EE" w:rsidRDefault="00F533EE">
      <w:r>
        <w:separator/>
      </w:r>
    </w:p>
  </w:endnote>
  <w:endnote w:type="continuationSeparator" w:id="0">
    <w:p w14:paraId="12D76346" w14:textId="77777777" w:rsidR="00F533EE" w:rsidRDefault="00F5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FF4DF" w14:textId="77777777" w:rsidR="00F533EE" w:rsidRDefault="00F533EE">
      <w:r>
        <w:separator/>
      </w:r>
    </w:p>
  </w:footnote>
  <w:footnote w:type="continuationSeparator" w:id="0">
    <w:p w14:paraId="09E36499" w14:textId="77777777" w:rsidR="00F533EE" w:rsidRDefault="00F53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ludovacz, Dieter">
    <w15:presenceInfo w15:providerId="AD" w15:userId="S-1-5-21-1500750666-2456622054-908236138-9047"/>
  </w15:person>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76A72"/>
    <w:rsid w:val="00080536"/>
    <w:rsid w:val="000A7248"/>
    <w:rsid w:val="000A7B40"/>
    <w:rsid w:val="000B2869"/>
    <w:rsid w:val="000E0290"/>
    <w:rsid w:val="0010195C"/>
    <w:rsid w:val="00113CFB"/>
    <w:rsid w:val="00140A84"/>
    <w:rsid w:val="00145DA0"/>
    <w:rsid w:val="00154587"/>
    <w:rsid w:val="001546EC"/>
    <w:rsid w:val="0016314A"/>
    <w:rsid w:val="00165DA1"/>
    <w:rsid w:val="00170094"/>
    <w:rsid w:val="001715F0"/>
    <w:rsid w:val="00176AB8"/>
    <w:rsid w:val="00180735"/>
    <w:rsid w:val="001815C5"/>
    <w:rsid w:val="00183C74"/>
    <w:rsid w:val="00197B1B"/>
    <w:rsid w:val="001A5A04"/>
    <w:rsid w:val="001B0DD9"/>
    <w:rsid w:val="001D54BC"/>
    <w:rsid w:val="001E3DE6"/>
    <w:rsid w:val="001E41CA"/>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3916"/>
    <w:rsid w:val="003170C8"/>
    <w:rsid w:val="0031797A"/>
    <w:rsid w:val="003324F8"/>
    <w:rsid w:val="003360AA"/>
    <w:rsid w:val="00363B5C"/>
    <w:rsid w:val="00374BE2"/>
    <w:rsid w:val="00390186"/>
    <w:rsid w:val="003B1825"/>
    <w:rsid w:val="003B3BA8"/>
    <w:rsid w:val="003B40ED"/>
    <w:rsid w:val="003D36F8"/>
    <w:rsid w:val="003E38D5"/>
    <w:rsid w:val="003E58C8"/>
    <w:rsid w:val="003E7619"/>
    <w:rsid w:val="003F7ECB"/>
    <w:rsid w:val="00410E61"/>
    <w:rsid w:val="00425C83"/>
    <w:rsid w:val="0043457B"/>
    <w:rsid w:val="00435FAA"/>
    <w:rsid w:val="00440444"/>
    <w:rsid w:val="004810FE"/>
    <w:rsid w:val="00487F49"/>
    <w:rsid w:val="0049038F"/>
    <w:rsid w:val="004C25AE"/>
    <w:rsid w:val="004D51A0"/>
    <w:rsid w:val="004E01F1"/>
    <w:rsid w:val="004F1EE4"/>
    <w:rsid w:val="00512091"/>
    <w:rsid w:val="00521E1D"/>
    <w:rsid w:val="00523075"/>
    <w:rsid w:val="00526B07"/>
    <w:rsid w:val="00544BDA"/>
    <w:rsid w:val="00554F32"/>
    <w:rsid w:val="005658E9"/>
    <w:rsid w:val="005739C9"/>
    <w:rsid w:val="005741F4"/>
    <w:rsid w:val="00574BFE"/>
    <w:rsid w:val="005A4AE6"/>
    <w:rsid w:val="005B471E"/>
    <w:rsid w:val="005C0CF1"/>
    <w:rsid w:val="005C217A"/>
    <w:rsid w:val="005D38B8"/>
    <w:rsid w:val="005D4844"/>
    <w:rsid w:val="005E2D37"/>
    <w:rsid w:val="005E5B15"/>
    <w:rsid w:val="005F7F6F"/>
    <w:rsid w:val="00600655"/>
    <w:rsid w:val="006030E8"/>
    <w:rsid w:val="00605930"/>
    <w:rsid w:val="0063035C"/>
    <w:rsid w:val="0064395E"/>
    <w:rsid w:val="00653641"/>
    <w:rsid w:val="00663CB7"/>
    <w:rsid w:val="0066526F"/>
    <w:rsid w:val="00667573"/>
    <w:rsid w:val="006703D6"/>
    <w:rsid w:val="00675BF0"/>
    <w:rsid w:val="00695BFD"/>
    <w:rsid w:val="006A0EF8"/>
    <w:rsid w:val="006A1485"/>
    <w:rsid w:val="006A1FCC"/>
    <w:rsid w:val="006B6899"/>
    <w:rsid w:val="006D7C1B"/>
    <w:rsid w:val="006E3B0E"/>
    <w:rsid w:val="006E4B44"/>
    <w:rsid w:val="006F332A"/>
    <w:rsid w:val="00700E42"/>
    <w:rsid w:val="0071146A"/>
    <w:rsid w:val="00717459"/>
    <w:rsid w:val="007335AB"/>
    <w:rsid w:val="007417AD"/>
    <w:rsid w:val="00744E7E"/>
    <w:rsid w:val="0075205E"/>
    <w:rsid w:val="007526A6"/>
    <w:rsid w:val="00752990"/>
    <w:rsid w:val="007A38CB"/>
    <w:rsid w:val="007A554F"/>
    <w:rsid w:val="007C2235"/>
    <w:rsid w:val="0080411F"/>
    <w:rsid w:val="00807614"/>
    <w:rsid w:val="00856D1E"/>
    <w:rsid w:val="0085747D"/>
    <w:rsid w:val="008918CD"/>
    <w:rsid w:val="00892490"/>
    <w:rsid w:val="00895055"/>
    <w:rsid w:val="008A0673"/>
    <w:rsid w:val="008A4D20"/>
    <w:rsid w:val="008A6172"/>
    <w:rsid w:val="008B0CE5"/>
    <w:rsid w:val="008B2E9C"/>
    <w:rsid w:val="008B3296"/>
    <w:rsid w:val="008D1883"/>
    <w:rsid w:val="008E7FD7"/>
    <w:rsid w:val="0091549A"/>
    <w:rsid w:val="00915E79"/>
    <w:rsid w:val="00917441"/>
    <w:rsid w:val="00922C4A"/>
    <w:rsid w:val="00923748"/>
    <w:rsid w:val="0092569A"/>
    <w:rsid w:val="009522B5"/>
    <w:rsid w:val="00964A90"/>
    <w:rsid w:val="009727BE"/>
    <w:rsid w:val="00973CB2"/>
    <w:rsid w:val="0098656B"/>
    <w:rsid w:val="00994FD0"/>
    <w:rsid w:val="009A4D97"/>
    <w:rsid w:val="00A04762"/>
    <w:rsid w:val="00A0660B"/>
    <w:rsid w:val="00A139CD"/>
    <w:rsid w:val="00A44C91"/>
    <w:rsid w:val="00A75512"/>
    <w:rsid w:val="00A77F26"/>
    <w:rsid w:val="00A80BAE"/>
    <w:rsid w:val="00A80CA5"/>
    <w:rsid w:val="00A825B5"/>
    <w:rsid w:val="00AA46BE"/>
    <w:rsid w:val="00AB032B"/>
    <w:rsid w:val="00AD4E3E"/>
    <w:rsid w:val="00B13F51"/>
    <w:rsid w:val="00B23B02"/>
    <w:rsid w:val="00B33AF6"/>
    <w:rsid w:val="00B43BC8"/>
    <w:rsid w:val="00B56C81"/>
    <w:rsid w:val="00B609BE"/>
    <w:rsid w:val="00B62476"/>
    <w:rsid w:val="00BB287E"/>
    <w:rsid w:val="00BB44B0"/>
    <w:rsid w:val="00BC0211"/>
    <w:rsid w:val="00BD22FB"/>
    <w:rsid w:val="00BD3405"/>
    <w:rsid w:val="00C01444"/>
    <w:rsid w:val="00C04472"/>
    <w:rsid w:val="00C058DA"/>
    <w:rsid w:val="00C21699"/>
    <w:rsid w:val="00C474D2"/>
    <w:rsid w:val="00C72205"/>
    <w:rsid w:val="00C73E09"/>
    <w:rsid w:val="00C807FB"/>
    <w:rsid w:val="00C85307"/>
    <w:rsid w:val="00C8687C"/>
    <w:rsid w:val="00C96F11"/>
    <w:rsid w:val="00CA6353"/>
    <w:rsid w:val="00CA7611"/>
    <w:rsid w:val="00CA78A1"/>
    <w:rsid w:val="00CE0F48"/>
    <w:rsid w:val="00CE1F33"/>
    <w:rsid w:val="00CF051E"/>
    <w:rsid w:val="00D02B0D"/>
    <w:rsid w:val="00D11C20"/>
    <w:rsid w:val="00D138CF"/>
    <w:rsid w:val="00D14901"/>
    <w:rsid w:val="00D40369"/>
    <w:rsid w:val="00D40928"/>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3453"/>
    <w:rsid w:val="00E44391"/>
    <w:rsid w:val="00E57DAE"/>
    <w:rsid w:val="00E83C27"/>
    <w:rsid w:val="00E84F24"/>
    <w:rsid w:val="00EA4D23"/>
    <w:rsid w:val="00EB0DE6"/>
    <w:rsid w:val="00EB62C0"/>
    <w:rsid w:val="00EC12DC"/>
    <w:rsid w:val="00EE19F2"/>
    <w:rsid w:val="00EE287B"/>
    <w:rsid w:val="00EE3CBA"/>
    <w:rsid w:val="00EF3A4C"/>
    <w:rsid w:val="00EF52DF"/>
    <w:rsid w:val="00EF54BA"/>
    <w:rsid w:val="00F0503E"/>
    <w:rsid w:val="00F32342"/>
    <w:rsid w:val="00F32EFF"/>
    <w:rsid w:val="00F5218E"/>
    <w:rsid w:val="00F530E5"/>
    <w:rsid w:val="00F533EE"/>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5545F-95E6-4ED6-9113-940D32D6C0E0}">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6690</Words>
  <Characters>38136</Characters>
  <Application>Microsoft Office Word</Application>
  <DocSecurity>0</DocSecurity>
  <Lines>317</Lines>
  <Paragraphs>89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Ericsson-S5</cp:lastModifiedBy>
  <cp:revision>2</cp:revision>
  <cp:lastPrinted>1900-01-01T08:00:00Z</cp:lastPrinted>
  <dcterms:created xsi:type="dcterms:W3CDTF">2021-04-16T22:32:00Z</dcterms:created>
  <dcterms:modified xsi:type="dcterms:W3CDTF">2021-04-16T22:32:00Z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